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EBB" w:rsidRPr="002C213F" w:rsidRDefault="00541EBB" w:rsidP="00541EBB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r>
        <w:rPr>
          <w:rFonts w:ascii="Arial" w:hAnsi="Arial" w:cs="Arial"/>
          <w:b/>
          <w:sz w:val="24"/>
          <w:szCs w:val="24"/>
          <w:lang w:val="de-DE"/>
        </w:rPr>
        <w:t xml:space="preserve">3GPP </w:t>
      </w:r>
      <w:r w:rsidRPr="002C213F">
        <w:rPr>
          <w:rFonts w:ascii="Arial" w:hAnsi="Arial" w:cs="Arial"/>
          <w:b/>
          <w:sz w:val="24"/>
          <w:szCs w:val="24"/>
          <w:lang w:val="de-DE"/>
        </w:rPr>
        <w:t>RAN</w:t>
      </w:r>
      <w:r>
        <w:rPr>
          <w:rFonts w:ascii="Arial" w:hAnsi="Arial" w:cs="Arial"/>
          <w:b/>
          <w:sz w:val="24"/>
          <w:szCs w:val="24"/>
          <w:lang w:val="de-DE"/>
        </w:rPr>
        <w:t>4</w:t>
      </w:r>
      <w:r w:rsidRPr="002C213F">
        <w:rPr>
          <w:rFonts w:ascii="Arial" w:hAnsi="Arial" w:cs="Arial"/>
          <w:b/>
          <w:sz w:val="24"/>
          <w:szCs w:val="24"/>
          <w:lang w:val="de-DE"/>
        </w:rPr>
        <w:t xml:space="preserve"> Meeting </w:t>
      </w:r>
      <w:r w:rsidRPr="008D2020">
        <w:rPr>
          <w:rFonts w:ascii="Arial" w:hAnsi="Arial" w:cs="Arial"/>
          <w:b/>
          <w:sz w:val="24"/>
          <w:szCs w:val="24"/>
          <w:lang w:val="de-DE"/>
        </w:rPr>
        <w:t>#</w:t>
      </w:r>
      <w:r>
        <w:rPr>
          <w:rFonts w:ascii="Arial" w:hAnsi="Arial" w:cs="Arial"/>
          <w:b/>
          <w:sz w:val="24"/>
          <w:szCs w:val="24"/>
          <w:lang w:val="de-DE"/>
        </w:rPr>
        <w:t>85</w:t>
      </w:r>
      <w:r>
        <w:rPr>
          <w:rFonts w:ascii="Arial" w:hAnsi="Arial" w:cs="Arial"/>
          <w:b/>
          <w:sz w:val="24"/>
          <w:szCs w:val="24"/>
          <w:lang w:val="de-DE"/>
        </w:rPr>
        <w:tab/>
      </w:r>
      <w:r w:rsidRPr="00CA7495">
        <w:rPr>
          <w:rFonts w:ascii="Arial" w:hAnsi="Arial" w:cs="Arial"/>
          <w:b/>
          <w:sz w:val="24"/>
          <w:szCs w:val="24"/>
          <w:lang w:val="de-DE"/>
        </w:rPr>
        <w:t>R4-17</w:t>
      </w:r>
      <w:r>
        <w:rPr>
          <w:rFonts w:ascii="Arial" w:hAnsi="Arial" w:cs="Arial"/>
          <w:b/>
          <w:sz w:val="24"/>
          <w:szCs w:val="24"/>
          <w:lang w:val="de-DE"/>
        </w:rPr>
        <w:t>12320</w:t>
      </w:r>
      <w:r>
        <w:rPr>
          <w:rFonts w:ascii="Arial" w:hAnsi="Arial" w:cs="Arial"/>
          <w:b/>
          <w:sz w:val="24"/>
          <w:szCs w:val="24"/>
          <w:lang w:val="de-DE"/>
        </w:rPr>
        <w:br/>
      </w:r>
      <w:r>
        <w:rPr>
          <w:rFonts w:ascii="Arial" w:hAnsi="Arial" w:cs="Arial"/>
          <w:b/>
          <w:sz w:val="24"/>
          <w:szCs w:val="24"/>
        </w:rPr>
        <w:t>Reno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USA</w:t>
      </w:r>
      <w:r w:rsidRPr="002C213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27</w:t>
      </w:r>
      <w:r w:rsidRPr="002C213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November </w:t>
      </w:r>
      <w:r w:rsidRPr="002C213F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1 December</w:t>
      </w:r>
      <w:r w:rsidRPr="002C213F">
        <w:rPr>
          <w:rFonts w:ascii="Arial" w:hAnsi="Arial" w:cs="Arial"/>
          <w:b/>
          <w:sz w:val="24"/>
          <w:szCs w:val="24"/>
        </w:rPr>
        <w:t>, 2017</w:t>
      </w:r>
    </w:p>
    <w:p w:rsidR="00541EBB" w:rsidRPr="0008103A" w:rsidRDefault="00541EBB" w:rsidP="00541EBB">
      <w:pPr>
        <w:rPr>
          <w:rFonts w:ascii="Arial" w:hAnsi="Arial" w:cs="Arial"/>
          <w:b/>
          <w:sz w:val="24"/>
          <w:szCs w:val="24"/>
        </w:rPr>
      </w:pPr>
    </w:p>
    <w:p w:rsidR="00541EBB" w:rsidRPr="0008103A" w:rsidRDefault="00541EBB" w:rsidP="00541EB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9.4.4.1.2</w:t>
      </w:r>
    </w:p>
    <w:p w:rsidR="00541EBB" w:rsidRPr="0008103A" w:rsidRDefault="00541EBB" w:rsidP="00541EBB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Intel Corporation</w:t>
      </w:r>
    </w:p>
    <w:p w:rsidR="00541EBB" w:rsidRPr="0008103A" w:rsidRDefault="00541EBB" w:rsidP="00541EB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TP on UE power class for FR2</w:t>
      </w:r>
    </w:p>
    <w:p w:rsidR="00541EBB" w:rsidRDefault="00541EBB" w:rsidP="00541EBB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541EBB" w:rsidRDefault="00541EBB" w:rsidP="00541EBB">
      <w:pPr>
        <w:pStyle w:val="Heading1"/>
      </w:pPr>
      <w:r w:rsidRPr="00647B25">
        <w:t>1</w:t>
      </w:r>
      <w:r w:rsidRPr="00647B25">
        <w:tab/>
        <w:t>Introduction</w:t>
      </w:r>
    </w:p>
    <w:p w:rsidR="003D2746" w:rsidRPr="003D2746" w:rsidRDefault="003D2746" w:rsidP="003D2746">
      <w:pPr>
        <w:spacing w:line="240" w:lineRule="auto"/>
        <w:rPr>
          <w:rFonts w:ascii="Arial-BoldMT" w:eastAsia="Times New Roman" w:hAnsi="Arial-BoldMT" w:cs="Times New Roman"/>
          <w:b/>
          <w:bCs/>
          <w:color w:val="000000"/>
          <w:sz w:val="20"/>
          <w:szCs w:val="20"/>
        </w:rPr>
      </w:pPr>
      <w:r w:rsidRPr="003D2746">
        <w:rPr>
          <w:rFonts w:ascii="Times New Roman" w:eastAsia="Times New Roman" w:hAnsi="Times New Roman" w:cs="Times New Roman"/>
          <w:sz w:val="20"/>
          <w:szCs w:val="20"/>
        </w:rPr>
        <w:t>Now that mm-wave power class definition is to be agreed on the upcoming meeting [1], it is pertinent to establish how this data will be incorporated and presented in a technical specification document (TS 38.101). This paper focuses on our text proposal for transmitter characteristics and UE max output power.</w:t>
      </w:r>
    </w:p>
    <w:p w:rsidR="00541EBB" w:rsidRDefault="00541EBB" w:rsidP="00541EBB">
      <w:pPr>
        <w:rPr>
          <w:rFonts w:ascii="Times New Roman" w:eastAsia="Batang" w:hAnsi="Times New Roman" w:cs="Times New Roman"/>
          <w:sz w:val="20"/>
          <w:szCs w:val="20"/>
        </w:rPr>
      </w:pPr>
    </w:p>
    <w:p w:rsidR="004B0DA0" w:rsidRDefault="004B0DA0" w:rsidP="004B0DA0">
      <w:pPr>
        <w:pStyle w:val="Heading1"/>
      </w:pPr>
      <w:r>
        <w:t>2</w:t>
      </w:r>
      <w:r w:rsidRPr="00647B25">
        <w:tab/>
      </w:r>
      <w:r>
        <w:t>Discussion</w:t>
      </w:r>
    </w:p>
    <w:p w:rsidR="004B0DA0" w:rsidRDefault="003D2746" w:rsidP="004B0DA0">
      <w:pPr>
        <w:rPr>
          <w:rFonts w:ascii="Times New Roman" w:eastAsia="Batang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As power class for FR2 discussions evolved [2-4], focus shifted from simply stating the UE must produce a certain EIRP expressed as nominal with a given tolerance, to defining a peak minimum EIRP. Due to the more sensitive nature of this frequency range, all in-package losses must be carefully attributed to the link budget calculation. A detailed survey of several companies’ reported peak EIRP values helps highlight how to properly choose the right EIRP value for definition [5].</w:t>
      </w:r>
    </w:p>
    <w:p w:rsidR="004B0DA0" w:rsidRPr="0008103A" w:rsidRDefault="004B0DA0" w:rsidP="004B0DA0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</w:p>
    <w:p w:rsidR="004B0DA0" w:rsidRDefault="004B0DA0" w:rsidP="004B0DA0">
      <w:pPr>
        <w:pStyle w:val="Heading1"/>
      </w:pPr>
      <w:r>
        <w:t>3</w:t>
      </w:r>
      <w:r w:rsidRPr="00647B25">
        <w:tab/>
      </w:r>
      <w:r>
        <w:t>References</w:t>
      </w:r>
    </w:p>
    <w:p w:rsidR="003D2746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0" w:name="_Ref466239739"/>
      <w:bookmarkStart w:id="1" w:name="_Ref485282685"/>
      <w:bookmarkStart w:id="2" w:name="_Ref466239850"/>
      <w:r w:rsidRPr="003D2746">
        <w:rPr>
          <w:rFonts w:ascii="Times New Roman" w:hAnsi="Times New Roman" w:cs="Times New Roman"/>
          <w:sz w:val="20"/>
          <w:szCs w:val="20"/>
        </w:rPr>
        <w:t>R4-1711895, “WF on power class in FR2,” Intel Corporation, Apple, Samsung, LGE, Huawei, MediaTek, Xiaomi, vivo, OPPO, Motorola, 3GPP RAN4 #84bis, October 2017</w:t>
      </w:r>
    </w:p>
    <w:p w:rsidR="003D2746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3D2746">
        <w:rPr>
          <w:rFonts w:ascii="Times New Roman" w:hAnsi="Times New Roman" w:cs="Times New Roman"/>
          <w:sz w:val="20"/>
          <w:szCs w:val="20"/>
        </w:rPr>
        <w:t>TR 38.803, “Study on New Radio Access Technology RF and co-existence aspects,” Version 2.0.0, 3GPP RAN #75, March 2017</w:t>
      </w:r>
    </w:p>
    <w:p w:rsidR="003D2746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bookmarkStart w:id="3" w:name="_Ref485283161"/>
      <w:r w:rsidRPr="003D2746">
        <w:rPr>
          <w:rFonts w:ascii="Times New Roman" w:hAnsi="Times New Roman" w:cs="Times New Roman"/>
          <w:sz w:val="20"/>
          <w:szCs w:val="20"/>
        </w:rPr>
        <w:t>R4-1704362, “WF on mmW UE power class,” Qualcomm, Ericsson, Sony, Skyworks, 3GPP RAN4 #82bis, April 2017</w:t>
      </w:r>
      <w:bookmarkEnd w:id="3"/>
    </w:p>
    <w:p w:rsid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3D2746">
        <w:rPr>
          <w:rFonts w:ascii="Times New Roman" w:hAnsi="Times New Roman" w:cs="Times New Roman"/>
          <w:sz w:val="20"/>
          <w:szCs w:val="20"/>
        </w:rPr>
        <w:t>R4-1708914, “WF on Power Class and CDF,” NTT DOCOMO Inc., 3GPP RAN #84, August 2017</w:t>
      </w:r>
    </w:p>
    <w:p w:rsidR="004B0DA0" w:rsidRPr="003D2746" w:rsidRDefault="003D2746" w:rsidP="003D274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0"/>
          <w:szCs w:val="20"/>
        </w:rPr>
      </w:pPr>
      <w:r w:rsidRPr="003D2746">
        <w:rPr>
          <w:rFonts w:ascii="Times New Roman" w:eastAsia="Batang" w:hAnsi="Times New Roman" w:cs="Times New Roman"/>
          <w:sz w:val="20"/>
          <w:szCs w:val="20"/>
        </w:rPr>
        <w:t>R4-1712319, “UE power class for FR2,” Intel Corporation, Apple Inc., OPPO, Samsung, LGE, Xiaomi, MediaTek, Motorola, Huawei, 3GPP RAN4 #85, November 2017</w:t>
      </w:r>
      <w:bookmarkEnd w:id="0"/>
      <w:bookmarkEnd w:id="1"/>
      <w:bookmarkEnd w:id="2"/>
    </w:p>
    <w:p w:rsidR="004B0DA0" w:rsidRDefault="004B0DA0" w:rsidP="004B0DA0">
      <w:pPr>
        <w:pStyle w:val="Heading1"/>
      </w:pPr>
      <w:r>
        <w:t>4</w:t>
      </w:r>
      <w:r w:rsidRPr="00647B25">
        <w:tab/>
      </w:r>
      <w:r>
        <w:t>Text proposal</w:t>
      </w:r>
    </w:p>
    <w:p w:rsidR="004B0DA0" w:rsidRPr="005C6282" w:rsidRDefault="005C6282" w:rsidP="005C6282">
      <w:pPr>
        <w:rPr>
          <w:rStyle w:val="fontstyle01"/>
          <w:rFonts w:eastAsia="Times New Roman" w:cs="Times New Roman"/>
          <w:color w:val="FF0000"/>
          <w:lang w:val="en-GB"/>
        </w:rPr>
      </w:pPr>
      <w:bookmarkStart w:id="4" w:name="_Toc490144619"/>
      <w:r w:rsidRPr="005C6282">
        <w:rPr>
          <w:rStyle w:val="fontstyle01"/>
          <w:rFonts w:eastAsia="Times New Roman" w:cs="Times New Roman"/>
          <w:color w:val="FF0000"/>
          <w:lang w:val="en-GB"/>
        </w:rPr>
        <w:t>&lt;</w:t>
      </w:r>
      <w:proofErr w:type="gramStart"/>
      <w:r w:rsidRPr="005C6282">
        <w:rPr>
          <w:rStyle w:val="fontstyle01"/>
          <w:rFonts w:eastAsia="Times New Roman" w:cs="Times New Roman"/>
          <w:color w:val="FF0000"/>
          <w:lang w:val="en-GB"/>
        </w:rPr>
        <w:t>start</w:t>
      </w:r>
      <w:proofErr w:type="gramEnd"/>
      <w:r w:rsidRPr="005C6282">
        <w:rPr>
          <w:rStyle w:val="fontstyle01"/>
          <w:rFonts w:eastAsia="Times New Roman" w:cs="Times New Roman"/>
          <w:color w:val="FF0000"/>
          <w:lang w:val="en-GB"/>
        </w:rPr>
        <w:t xml:space="preserve"> of text proposal&gt;</w:t>
      </w:r>
    </w:p>
    <w:p w:rsidR="00AD53E1" w:rsidRDefault="00AD53E1" w:rsidP="00AD53E1">
      <w:pPr>
        <w:pStyle w:val="Heading1"/>
      </w:pPr>
      <w:r>
        <w:lastRenderedPageBreak/>
        <w:t>6</w:t>
      </w:r>
      <w:r>
        <w:tab/>
        <w:t>Transmitter characteristics</w:t>
      </w:r>
    </w:p>
    <w:p w:rsidR="004B0DA0" w:rsidRDefault="004B0DA0" w:rsidP="004B0DA0">
      <w:pPr>
        <w:pStyle w:val="Heading2"/>
      </w:pPr>
      <w:r>
        <w:t>6.1</w:t>
      </w:r>
      <w:r>
        <w:tab/>
        <w:t>General</w:t>
      </w:r>
    </w:p>
    <w:p w:rsidR="004B0DA0" w:rsidRPr="000309EE" w:rsidRDefault="004B0DA0" w:rsidP="004B0DA0">
      <w:pPr>
        <w:pStyle w:val="Guidance"/>
      </w:pPr>
      <w:ins w:id="5" w:author="Vera Lopez, Aida L" w:date="2017-11-16T15:06:00Z">
        <w:r w:rsidRPr="00934A0F">
          <w:rPr>
            <w:rStyle w:val="fontstyle01"/>
            <w:i w:val="0"/>
          </w:rPr>
          <w:t xml:space="preserve">Unless otherwise stated, the transmitter characteristics are specified </w:t>
        </w:r>
      </w:ins>
      <w:ins w:id="6" w:author="Ioffe, Anatoliy" w:date="2017-11-17T00:25:00Z">
        <w:r w:rsidR="002E4930">
          <w:rPr>
            <w:rStyle w:val="fontstyle01"/>
            <w:i w:val="0"/>
          </w:rPr>
          <w:t>over the air (OTA)</w:t>
        </w:r>
      </w:ins>
      <w:ins w:id="7" w:author="Vera Lopez, Aida L" w:date="2017-11-16T15:06:00Z">
        <w:r w:rsidRPr="00934A0F">
          <w:rPr>
            <w:rStyle w:val="fontstyle01"/>
            <w:i w:val="0"/>
          </w:rPr>
          <w:t xml:space="preserve"> with a single or</w:t>
        </w:r>
        <w:r w:rsidRPr="00934A0F">
          <w:rPr>
            <w:rFonts w:ascii="TimesNewRomanPSMT" w:hAnsi="TimesNewRomanPSMT"/>
            <w:i w:val="0"/>
            <w:color w:val="000000"/>
          </w:rPr>
          <w:t xml:space="preserve"> </w:t>
        </w:r>
        <w:r w:rsidRPr="00934A0F">
          <w:rPr>
            <w:rStyle w:val="fontstyle01"/>
            <w:i w:val="0"/>
          </w:rPr>
          <w:t xml:space="preserve">multiple transmit </w:t>
        </w:r>
      </w:ins>
      <w:ins w:id="8" w:author="Ioffe, Anatoliy" w:date="2017-11-17T00:25:00Z">
        <w:r w:rsidR="002E4930">
          <w:rPr>
            <w:rStyle w:val="fontstyle01"/>
            <w:i w:val="0"/>
          </w:rPr>
          <w:t>chains</w:t>
        </w:r>
      </w:ins>
      <w:ins w:id="9" w:author="Vera Lopez, Aida L" w:date="2017-11-16T15:06:00Z">
        <w:r w:rsidRPr="00934A0F">
          <w:rPr>
            <w:rStyle w:val="fontstyle01"/>
            <w:i w:val="0"/>
          </w:rPr>
          <w:t xml:space="preserve">. </w:t>
        </w:r>
      </w:ins>
      <w:del w:id="10" w:author="Vera Lopez, Aida L" w:date="2017-11-16T15:06:00Z">
        <w:r w:rsidDel="004B0DA0">
          <w:delText>Detailed structure of the subclause is TBD.</w:delText>
        </w:r>
      </w:del>
    </w:p>
    <w:p w:rsidR="004B0DA0" w:rsidRDefault="004B0DA0" w:rsidP="004B0DA0">
      <w:pPr>
        <w:pStyle w:val="Heading2"/>
      </w:pPr>
      <w:r>
        <w:t>6.2</w:t>
      </w:r>
      <w:r>
        <w:tab/>
        <w:t>Transmitter power</w:t>
      </w:r>
    </w:p>
    <w:p w:rsidR="004B0DA0" w:rsidRDefault="004B0DA0" w:rsidP="004B0DA0">
      <w:pPr>
        <w:pStyle w:val="Heading3"/>
      </w:pPr>
      <w:r>
        <w:t>6.2.1</w:t>
      </w:r>
      <w:r>
        <w:tab/>
        <w:t>UE maximum output power</w:t>
      </w:r>
    </w:p>
    <w:p w:rsidR="004B0DA0" w:rsidRPr="0051578A" w:rsidRDefault="004B0DA0" w:rsidP="004B0DA0">
      <w:pPr>
        <w:pStyle w:val="Guidance"/>
      </w:pPr>
      <w:ins w:id="11" w:author="Vera Lopez, Aida L" w:date="2017-11-16T15:07:00Z">
        <w:r w:rsidRPr="00934A0F">
          <w:rPr>
            <w:rStyle w:val="fontstyle01"/>
            <w:i w:val="0"/>
          </w:rPr>
          <w:t xml:space="preserve">The following UE Power Classes define the maximum output power </w:t>
        </w:r>
        <w:r>
          <w:rPr>
            <w:rStyle w:val="fontstyle01"/>
            <w:i w:val="0"/>
          </w:rPr>
          <w:t xml:space="preserve">radiated by the UE </w:t>
        </w:r>
        <w:r w:rsidRPr="00934A0F">
          <w:rPr>
            <w:rStyle w:val="fontstyle01"/>
            <w:i w:val="0"/>
          </w:rPr>
          <w:t>for any transmission bandwidth within the channel</w:t>
        </w:r>
        <w:r w:rsidRPr="00934A0F">
          <w:rPr>
            <w:rFonts w:ascii="TimesNewRomanPSMT" w:hAnsi="TimesNewRomanPSMT"/>
            <w:i w:val="0"/>
            <w:color w:val="000000"/>
          </w:rPr>
          <w:t xml:space="preserve"> </w:t>
        </w:r>
        <w:r w:rsidRPr="00934A0F">
          <w:rPr>
            <w:rStyle w:val="fontstyle01"/>
            <w:i w:val="0"/>
          </w:rPr>
          <w:t>bandwidth for non-CA configuration</w:t>
        </w:r>
        <w:r>
          <w:rPr>
            <w:rStyle w:val="fontstyle01"/>
            <w:i w:val="0"/>
          </w:rPr>
          <w:t>,</w:t>
        </w:r>
        <w:r w:rsidRPr="00934A0F">
          <w:rPr>
            <w:rStyle w:val="fontstyle01"/>
            <w:i w:val="0"/>
          </w:rPr>
          <w:t xml:space="preserve"> unless otherwise stated. The period of measurement shall be at least one sub frame</w:t>
        </w:r>
        <w:r w:rsidRPr="00934A0F">
          <w:rPr>
            <w:rFonts w:ascii="TimesNewRomanPSMT" w:hAnsi="TimesNewRomanPSMT"/>
            <w:i w:val="0"/>
            <w:color w:val="000000"/>
          </w:rPr>
          <w:t xml:space="preserve"> </w:t>
        </w:r>
        <w:r w:rsidRPr="00934A0F">
          <w:rPr>
            <w:rStyle w:val="fontstyle01"/>
            <w:i w:val="0"/>
          </w:rPr>
          <w:t>(1ms).</w:t>
        </w:r>
        <w:r>
          <w:rPr>
            <w:rStyle w:val="fontstyle01"/>
            <w:i w:val="0"/>
          </w:rPr>
          <w:t xml:space="preserve"> The values listed</w:t>
        </w:r>
      </w:ins>
      <w:ins w:id="12" w:author="Vera Lopez, Aida L" w:date="2017-12-01T16:05:00Z">
        <w:r w:rsidR="008D1658">
          <w:rPr>
            <w:rStyle w:val="fontstyle01"/>
            <w:i w:val="0"/>
          </w:rPr>
          <w:t xml:space="preserve"> on</w:t>
        </w:r>
      </w:ins>
      <w:ins w:id="13" w:author="Vera Lopez, Aida L" w:date="2017-12-01T15:49:00Z">
        <w:r w:rsidR="00050B62">
          <w:rPr>
            <w:rStyle w:val="fontstyle01"/>
            <w:i w:val="0"/>
          </w:rPr>
          <w:t xml:space="preserve"> the</w:t>
        </w:r>
      </w:ins>
      <w:ins w:id="14" w:author="Vera Lopez, Aida L" w:date="2017-11-16T15:07:00Z">
        <w:r>
          <w:rPr>
            <w:rStyle w:val="fontstyle01"/>
            <w:i w:val="0"/>
          </w:rPr>
          <w:t xml:space="preserve"> table below are for handheld UE, defined </w:t>
        </w:r>
      </w:ins>
      <w:ins w:id="15" w:author="Vera Lopez, Aida L" w:date="2017-11-16T22:39:00Z">
        <w:r w:rsidR="00AD53E1">
          <w:rPr>
            <w:rStyle w:val="fontstyle01"/>
            <w:i w:val="0"/>
          </w:rPr>
          <w:t>as</w:t>
        </w:r>
      </w:ins>
      <w:ins w:id="16" w:author="Vera Lopez, Aida L" w:date="2017-11-16T15:07:00Z">
        <w:r>
          <w:rPr>
            <w:rStyle w:val="fontstyle01"/>
            <w:i w:val="0"/>
          </w:rPr>
          <w:t xml:space="preserve"> minimum peak EIRP.</w:t>
        </w:r>
      </w:ins>
      <w:del w:id="17" w:author="Vera Lopez, Aida L" w:date="2017-11-16T15:07:00Z">
        <w:r w:rsidRPr="00070EE7" w:rsidDel="004B0DA0">
          <w:delText xml:space="preserve">Detailed </w:delText>
        </w:r>
        <w:r w:rsidDel="004B0DA0">
          <w:delText>content</w:delText>
        </w:r>
        <w:r w:rsidRPr="00070EE7" w:rsidDel="004B0DA0">
          <w:delText xml:space="preserve"> of the subclause is TBD.</w:delText>
        </w:r>
      </w:del>
    </w:p>
    <w:p w:rsidR="004B0DA0" w:rsidRDefault="004B0DA0" w:rsidP="004B0DA0">
      <w:pPr>
        <w:rPr>
          <w:lang w:val="en-GB"/>
        </w:rPr>
      </w:pPr>
    </w:p>
    <w:bookmarkEnd w:id="4"/>
    <w:p w:rsidR="00F24F42" w:rsidRPr="00823264" w:rsidRDefault="00F24F42" w:rsidP="00F24F42">
      <w:pPr>
        <w:spacing w:line="240" w:lineRule="auto"/>
        <w:jc w:val="center"/>
        <w:rPr>
          <w:ins w:id="18" w:author="Vera Lopez, Aida L" w:date="2017-11-16T23:48:00Z"/>
          <w:rFonts w:ascii="Times New Roman" w:eastAsia="Times New Roman" w:hAnsi="Times New Roman" w:cs="Times New Roman"/>
          <w:sz w:val="24"/>
          <w:szCs w:val="24"/>
        </w:rPr>
      </w:pPr>
      <w:ins w:id="19" w:author="Vera Lopez, Aida L" w:date="2017-11-16T23:48:00Z"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Table 6.2.2-1: 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NR </w:t>
        </w:r>
      </w:ins>
      <w:ins w:id="20" w:author="Vera Lopez, Aida L" w:date="2017-12-01T15:46:00Z">
        <w:r w:rsidR="00D352F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FR2</w:t>
        </w:r>
      </w:ins>
      <w:ins w:id="21" w:author="Vera Lopez, Aida L" w:date="2017-11-16T23:48:00Z"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 </w:t>
        </w:r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UE Power Class</w:t>
        </w:r>
      </w:ins>
    </w:p>
    <w:tbl>
      <w:tblPr>
        <w:tblW w:w="0" w:type="auto"/>
        <w:tblInd w:w="25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PrChange w:id="22" w:author="Vera Lopez, Aida L" w:date="2017-12-01T16:04:00Z">
          <w:tblPr>
            <w:tblW w:w="0" w:type="auto"/>
            <w:tblInd w:w="1042" w:type="dxa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7"/>
        <w:gridCol w:w="2417"/>
        <w:tblGridChange w:id="23">
          <w:tblGrid>
            <w:gridCol w:w="1113"/>
            <w:gridCol w:w="684"/>
            <w:gridCol w:w="1968"/>
            <w:gridCol w:w="4543"/>
          </w:tblGrid>
        </w:tblGridChange>
      </w:tblGrid>
      <w:tr w:rsidR="004613C3" w:rsidRPr="00823264" w:rsidTr="002A2D5E">
        <w:trPr>
          <w:ins w:id="24" w:author="Vera Lopez, Aida L" w:date="2017-11-16T23:48:00Z"/>
          <w:trPrChange w:id="25" w:author="Vera Lopez, Aida L" w:date="2017-12-01T16:04:00Z">
            <w:trPr>
              <w:gridAfter w:val="0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Vera Lopez, Aida L" w:date="2017-12-01T16:04:00Z">
              <w:tcPr>
                <w:tcW w:w="17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13C3" w:rsidRPr="00F743FB" w:rsidRDefault="004613C3" w:rsidP="00F743FB">
            <w:pPr>
              <w:spacing w:after="0" w:line="240" w:lineRule="auto"/>
              <w:jc w:val="center"/>
              <w:rPr>
                <w:ins w:id="27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28" w:author="Vera Lopez, Aida L" w:date="2017-11-16T23:48:00Z">
              <w:r w:rsidRPr="00F743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" w:author="Vera Lopez, Aida L" w:date="2017-12-01T16:04:00Z"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13C3" w:rsidRPr="00F743FB" w:rsidRDefault="004613C3" w:rsidP="00206B69">
            <w:pPr>
              <w:spacing w:after="0" w:line="240" w:lineRule="auto"/>
              <w:jc w:val="center"/>
              <w:rPr>
                <w:ins w:id="30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31" w:author="Vera Lopez, Aida L" w:date="2017-12-01T15:46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Handheld </w:t>
              </w:r>
            </w:ins>
            <w:ins w:id="32" w:author="Vera Lopez, Aida L" w:date="2017-12-01T16:15:00Z">
              <w:r w:rsidR="00206B6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Power Class</w:t>
              </w:r>
            </w:ins>
            <w:ins w:id="33" w:author="Vera Lopez, Aida L" w:date="2017-12-01T15:46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34" w:author="Vera Lopez, Aida L" w:date="2017-11-16T23:4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Mi</w:t>
              </w:r>
            </w:ins>
            <w:ins w:id="35" w:author="Vera Lopez, Aida L" w:date="2017-12-01T15:47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n</w:t>
              </w:r>
            </w:ins>
            <w:ins w:id="36" w:author="Vera Lopez, Aida L" w:date="2017-11-16T23:48:00Z">
              <w:r w:rsidRPr="00F743FB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 Peak EIRP (dBm)</w:t>
              </w:r>
            </w:ins>
          </w:p>
        </w:tc>
      </w:tr>
      <w:tr w:rsidR="004613C3" w:rsidRPr="00823264" w:rsidTr="002A2D5E">
        <w:trPr>
          <w:ins w:id="37" w:author="Vera Lopez, Aida L" w:date="2017-11-16T23:48:00Z"/>
          <w:trPrChange w:id="38" w:author="Vera Lopez, Aida L" w:date="2017-12-01T16:04:00Z">
            <w:trPr>
              <w:gridAfter w:val="0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" w:author="Vera Lopez, Aida L" w:date="2017-12-01T16:04:00Z">
              <w:tcPr>
                <w:tcW w:w="17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13C3" w:rsidRPr="00F743FB" w:rsidRDefault="004613C3" w:rsidP="00F743FB">
            <w:pPr>
              <w:spacing w:after="0" w:line="240" w:lineRule="auto"/>
              <w:jc w:val="center"/>
              <w:rPr>
                <w:ins w:id="40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41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n257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" w:author="Vera Lopez, Aida L" w:date="2017-12-01T16:04:00Z"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13C3" w:rsidRPr="00F743FB" w:rsidRDefault="004613C3" w:rsidP="00CF31E7">
            <w:pPr>
              <w:spacing w:after="0" w:line="240" w:lineRule="auto"/>
              <w:jc w:val="center"/>
              <w:rPr>
                <w:ins w:id="43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44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[2</w:t>
              </w:r>
            </w:ins>
            <w:ins w:id="45" w:author="Vera Lopez, Aida L" w:date="2017-12-01T15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1</w:t>
              </w:r>
            </w:ins>
            <w:ins w:id="46" w:author="Vera Lopez, Aida L" w:date="2017-11-16T23:4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.2</w:t>
              </w:r>
            </w:ins>
            <w:ins w:id="47" w:author="Vera Lopez, Aida L" w:date="2017-12-01T15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-25.2</w:t>
              </w:r>
            </w:ins>
            <w:ins w:id="48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]</w:t>
              </w:r>
            </w:ins>
          </w:p>
        </w:tc>
      </w:tr>
      <w:tr w:rsidR="004613C3" w:rsidRPr="00823264" w:rsidTr="002A2D5E">
        <w:trPr>
          <w:ins w:id="49" w:author="Vera Lopez, Aida L" w:date="2017-11-16T23:48:00Z"/>
          <w:trPrChange w:id="50" w:author="Vera Lopez, Aida L" w:date="2017-12-01T16:04:00Z">
            <w:trPr>
              <w:gridAfter w:val="0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Vera Lopez, Aida L" w:date="2017-12-01T16:04:00Z">
              <w:tcPr>
                <w:tcW w:w="17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13C3" w:rsidRPr="00F743FB" w:rsidRDefault="004613C3" w:rsidP="00F743FB">
            <w:pPr>
              <w:spacing w:after="0" w:line="240" w:lineRule="auto"/>
              <w:jc w:val="center"/>
              <w:rPr>
                <w:ins w:id="52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53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n258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4" w:author="Vera Lopez, Aida L" w:date="2017-12-01T16:04:00Z"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4613C3" w:rsidRPr="00F743FB" w:rsidRDefault="004613C3" w:rsidP="00CF31E7">
            <w:pPr>
              <w:spacing w:after="0" w:line="240" w:lineRule="auto"/>
              <w:jc w:val="center"/>
              <w:rPr>
                <w:ins w:id="55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56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[2</w:t>
              </w:r>
            </w:ins>
            <w:ins w:id="57" w:author="Vera Lopez, Aida L" w:date="2017-12-01T15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1.2</w:t>
              </w:r>
            </w:ins>
            <w:ins w:id="58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.2</w:t>
              </w:r>
            </w:ins>
            <w:ins w:id="59" w:author="Vera Lopez, Aida L" w:date="2017-12-01T15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5.2</w:t>
              </w:r>
            </w:ins>
            <w:ins w:id="60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]</w:t>
              </w:r>
            </w:ins>
          </w:p>
        </w:tc>
      </w:tr>
      <w:tr w:rsidR="004613C3" w:rsidRPr="00823264" w:rsidTr="002A2D5E">
        <w:trPr>
          <w:ins w:id="61" w:author="Vera Lopez, Aida L" w:date="2017-11-16T23:48:00Z"/>
          <w:trPrChange w:id="62" w:author="Vera Lopez, Aida L" w:date="2017-12-01T16:04:00Z">
            <w:trPr>
              <w:gridAfter w:val="0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Vera Lopez, Aida L" w:date="2017-12-01T16:04:00Z">
              <w:tcPr>
                <w:tcW w:w="17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613C3" w:rsidRPr="00F743FB" w:rsidRDefault="004613C3" w:rsidP="00F743FB">
            <w:pPr>
              <w:spacing w:after="0" w:line="240" w:lineRule="auto"/>
              <w:jc w:val="center"/>
              <w:rPr>
                <w:ins w:id="64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Vera Lopez, Aida L" w:date="2017-12-01T16:04:00Z"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613C3" w:rsidRPr="00F743FB" w:rsidRDefault="004613C3" w:rsidP="00F743FB">
            <w:pPr>
              <w:spacing w:after="0" w:line="240" w:lineRule="auto"/>
              <w:jc w:val="center"/>
              <w:rPr>
                <w:ins w:id="66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</w:p>
        </w:tc>
      </w:tr>
      <w:tr w:rsidR="004613C3" w:rsidRPr="00823264" w:rsidTr="002A2D5E">
        <w:trPr>
          <w:ins w:id="67" w:author="Vera Lopez, Aida L" w:date="2017-11-16T23:48:00Z"/>
          <w:trPrChange w:id="68" w:author="Vera Lopez, Aida L" w:date="2017-12-01T16:04:00Z">
            <w:trPr>
              <w:gridAfter w:val="0"/>
            </w:trPr>
          </w:trPrChange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Vera Lopez, Aida L" w:date="2017-12-01T16:04:00Z">
              <w:tcPr>
                <w:tcW w:w="179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613C3" w:rsidRPr="00F743FB" w:rsidRDefault="004613C3" w:rsidP="00F743FB">
            <w:pPr>
              <w:spacing w:after="0" w:line="240" w:lineRule="auto"/>
              <w:jc w:val="center"/>
              <w:rPr>
                <w:ins w:id="70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n260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Vera Lopez, Aida L" w:date="2017-12-01T16:04:00Z">
              <w:tcPr>
                <w:tcW w:w="19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613C3" w:rsidRPr="00F743FB" w:rsidRDefault="004613C3" w:rsidP="00CF31E7">
            <w:pPr>
              <w:spacing w:after="0" w:line="240" w:lineRule="auto"/>
              <w:jc w:val="center"/>
              <w:rPr>
                <w:ins w:id="73" w:author="Vera Lopez, Aida L" w:date="2017-11-16T23:48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74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[1</w:t>
              </w:r>
            </w:ins>
            <w:ins w:id="75" w:author="Vera Lopez, Aida L" w:date="2017-12-01T15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9</w:t>
              </w:r>
            </w:ins>
            <w:ins w:id="76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.4</w:t>
              </w:r>
            </w:ins>
            <w:ins w:id="77" w:author="Vera Lopez, Aida L" w:date="2017-12-01T15:4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-23.7</w:t>
              </w:r>
            </w:ins>
            <w:ins w:id="78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</w:rPr>
                <w:t>]</w:t>
              </w:r>
            </w:ins>
          </w:p>
        </w:tc>
      </w:tr>
      <w:tr w:rsidR="00050B62" w:rsidRPr="00823264" w:rsidTr="002A2D5E">
        <w:tblPrEx>
          <w:tblPrExChange w:id="79" w:author="Vera Lopez, Aida L" w:date="2017-12-01T16:04:00Z">
            <w:tblPrEx>
              <w:tblInd w:w="2155" w:type="dxa"/>
            </w:tblPrEx>
          </w:tblPrExChange>
        </w:tblPrEx>
        <w:trPr>
          <w:ins w:id="80" w:author="Vera Lopez, Aida L" w:date="2017-11-16T23:48:00Z"/>
          <w:trPrChange w:id="81" w:author="Vera Lopez, Aida L" w:date="2017-12-01T16:04:00Z">
            <w:trPr>
              <w:gridBefore w:val="1"/>
            </w:trPr>
          </w:trPrChange>
        </w:trPr>
        <w:tc>
          <w:tcPr>
            <w:tcW w:w="4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  <w:tcPrChange w:id="82" w:author="Vera Lopez, Aida L" w:date="2017-12-01T16:04:00Z">
              <w:tcPr>
                <w:tcW w:w="719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  <w:hideMark/>
              </w:tcPr>
            </w:tcPrChange>
          </w:tcPr>
          <w:p w:rsidR="00050B62" w:rsidRPr="00F743FB" w:rsidRDefault="00050B62" w:rsidP="00206B69">
            <w:pPr>
              <w:autoSpaceDE w:val="0"/>
              <w:autoSpaceDN w:val="0"/>
              <w:spacing w:after="0" w:line="240" w:lineRule="auto"/>
              <w:rPr>
                <w:ins w:id="83" w:author="Vera Lopez, Aida L" w:date="2017-12-01T15:4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" w:author="Vera Lopez, Aida L" w:date="2017-11-16T23:48:00Z">
              <w:r w:rsidRPr="00F743FB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NOTE 1: </w:t>
              </w:r>
              <w:r w:rsidRPr="00F743FB">
                <w:rPr>
                  <w:rFonts w:ascii="Arial" w:hAnsi="Arial" w:cs="Arial"/>
                  <w:sz w:val="18"/>
                  <w:szCs w:val="18"/>
                </w:rPr>
                <w:t>minimum peak EIRP is defined as the lower limit without tolerance</w:t>
              </w:r>
            </w:ins>
            <w:bookmarkStart w:id="85" w:name="_GoBack"/>
            <w:bookmarkEnd w:id="85"/>
          </w:p>
        </w:tc>
      </w:tr>
    </w:tbl>
    <w:p w:rsidR="00F24F42" w:rsidRPr="00F743FB" w:rsidRDefault="00F24F42" w:rsidP="00F24F42">
      <w:pPr>
        <w:spacing w:before="240"/>
        <w:rPr>
          <w:ins w:id="86" w:author="Vera Lopez, Aida L" w:date="2017-11-16T23:48:00Z"/>
        </w:rPr>
      </w:pPr>
    </w:p>
    <w:p w:rsidR="00F24F42" w:rsidRPr="003D2746" w:rsidRDefault="00F24F42" w:rsidP="00F24F42">
      <w:pPr>
        <w:rPr>
          <w:ins w:id="87" w:author="Vera Lopez, Aida L" w:date="2017-11-16T23:48:00Z"/>
          <w:rFonts w:ascii="Times New Roman" w:eastAsia="Times New Roman" w:hAnsi="Times New Roman" w:cs="Times New Roman"/>
          <w:sz w:val="20"/>
          <w:szCs w:val="20"/>
        </w:rPr>
      </w:pPr>
      <w:ins w:id="88" w:author="Vera Lopez, Aida L" w:date="2017-11-16T23:48:00Z">
        <w:r w:rsidRPr="003D2746">
          <w:rPr>
            <w:rFonts w:ascii="Times New Roman" w:eastAsia="Times New Roman" w:hAnsi="Times New Roman" w:cs="Times New Roman"/>
            <w:sz w:val="20"/>
            <w:szCs w:val="20"/>
          </w:rPr>
          <w:t xml:space="preserve">The maximum output power values for </w:t>
        </w:r>
      </w:ins>
      <w:ins w:id="89" w:author="Ioffe, Anatoliy" w:date="2017-11-17T00:26:00Z">
        <w:r w:rsidR="002E4930">
          <w:rPr>
            <w:rFonts w:ascii="Times New Roman" w:eastAsia="Times New Roman" w:hAnsi="Times New Roman" w:cs="Times New Roman"/>
            <w:sz w:val="20"/>
            <w:szCs w:val="20"/>
          </w:rPr>
          <w:t>TRP</w:t>
        </w:r>
      </w:ins>
      <w:ins w:id="90" w:author="Vera Lopez, Aida L" w:date="2017-11-16T23:48:00Z">
        <w:r w:rsidRPr="003D2746">
          <w:rPr>
            <w:rFonts w:ascii="Times New Roman" w:eastAsia="Times New Roman" w:hAnsi="Times New Roman" w:cs="Times New Roman"/>
            <w:sz w:val="20"/>
            <w:szCs w:val="20"/>
          </w:rPr>
          <w:t xml:space="preserve"> and EIRP are found on the table below. The max allowed EIRP is derived from regulatory requirements [</w:t>
        </w:r>
      </w:ins>
      <w:ins w:id="91" w:author="Vera Lopez, Aida L" w:date="2017-11-17T00:18:00Z">
        <w:r w:rsidR="003D2746">
          <w:rPr>
            <w:rFonts w:ascii="Times New Roman" w:eastAsia="Times New Roman" w:hAnsi="Times New Roman" w:cs="Times New Roman"/>
            <w:sz w:val="20"/>
            <w:szCs w:val="20"/>
          </w:rPr>
          <w:t>3</w:t>
        </w:r>
      </w:ins>
      <w:ins w:id="92" w:author="Vera Lopez, Aida L" w:date="2017-11-16T23:48:00Z">
        <w:r w:rsidRPr="003D2746">
          <w:rPr>
            <w:rFonts w:ascii="Times New Roman" w:eastAsia="Times New Roman" w:hAnsi="Times New Roman" w:cs="Times New Roman"/>
            <w:sz w:val="20"/>
            <w:szCs w:val="20"/>
          </w:rPr>
          <w:t>].</w:t>
        </w:r>
      </w:ins>
    </w:p>
    <w:p w:rsidR="00F24F42" w:rsidRDefault="00F24F42" w:rsidP="00F24F42">
      <w:pPr>
        <w:rPr>
          <w:ins w:id="93" w:author="Vera Lopez, Aida L" w:date="2017-11-16T23:48:00Z"/>
          <w:rFonts w:ascii="Times New Roman" w:eastAsia="Times New Roman" w:hAnsi="Times New Roman" w:cs="Times New Roman"/>
          <w:sz w:val="24"/>
          <w:szCs w:val="24"/>
        </w:rPr>
      </w:pPr>
    </w:p>
    <w:p w:rsidR="00F24F42" w:rsidRDefault="00F24F42" w:rsidP="00F24F42">
      <w:pPr>
        <w:jc w:val="center"/>
        <w:rPr>
          <w:ins w:id="94" w:author="Vera Lopez, Aida L" w:date="2017-11-16T23:48:00Z"/>
          <w:rFonts w:ascii="Times New Roman" w:eastAsia="Times New Roman" w:hAnsi="Times New Roman" w:cs="Times New Roman"/>
          <w:sz w:val="24"/>
          <w:szCs w:val="24"/>
        </w:rPr>
      </w:pPr>
      <w:ins w:id="95" w:author="Vera Lopez, Aida L" w:date="2017-11-16T23:48:00Z"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Table 6.2.2-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2</w:t>
        </w:r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: 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NR </w:t>
        </w:r>
        <w:r w:rsidRPr="00823264"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 xml:space="preserve">UE </w:t>
        </w:r>
        <w:r>
          <w:rPr>
            <w:rFonts w:ascii="Arial-BoldMT" w:eastAsia="Times New Roman" w:hAnsi="Arial-BoldMT" w:cs="Times New Roman"/>
            <w:b/>
            <w:bCs/>
            <w:color w:val="000000"/>
            <w:sz w:val="20"/>
            <w:szCs w:val="20"/>
          </w:rPr>
          <w:t>Maximum Output Power Limits</w:t>
        </w:r>
      </w:ins>
    </w:p>
    <w:tbl>
      <w:tblPr>
        <w:tblStyle w:val="TableGrid"/>
        <w:tblW w:w="0" w:type="auto"/>
        <w:tblInd w:w="2239" w:type="dxa"/>
        <w:tblLook w:val="04A0" w:firstRow="1" w:lastRow="0" w:firstColumn="1" w:lastColumn="0" w:noHBand="0" w:noVBand="1"/>
        <w:tblPrChange w:id="96" w:author="Vera Lopez, Aida L" w:date="2017-12-01T16:03:00Z">
          <w:tblPr>
            <w:tblStyle w:val="TableGrid"/>
            <w:tblW w:w="0" w:type="auto"/>
            <w:tblInd w:w="781" w:type="dxa"/>
            <w:tblLook w:val="04A0" w:firstRow="1" w:lastRow="0" w:firstColumn="1" w:lastColumn="0" w:noHBand="0" w:noVBand="1"/>
          </w:tblPr>
        </w:tblPrChange>
      </w:tblPr>
      <w:tblGrid>
        <w:gridCol w:w="1606"/>
        <w:gridCol w:w="1628"/>
        <w:gridCol w:w="1633"/>
        <w:tblGridChange w:id="97">
          <w:tblGrid>
            <w:gridCol w:w="1606"/>
            <w:gridCol w:w="1628"/>
            <w:gridCol w:w="1633"/>
          </w:tblGrid>
        </w:tblGridChange>
      </w:tblGrid>
      <w:tr w:rsidR="004613C3" w:rsidTr="004613C3">
        <w:trPr>
          <w:ins w:id="98" w:author="Vera Lopez, Aida L" w:date="2017-11-16T23:48:00Z"/>
        </w:trPr>
        <w:tc>
          <w:tcPr>
            <w:tcW w:w="1606" w:type="dxa"/>
            <w:vAlign w:val="center"/>
            <w:tcPrChange w:id="99" w:author="Vera Lopez, Aida L" w:date="2017-12-01T16:03:00Z">
              <w:tcPr>
                <w:tcW w:w="1606" w:type="dxa"/>
                <w:vAlign w:val="center"/>
              </w:tcPr>
            </w:tcPrChange>
          </w:tcPr>
          <w:p w:rsidR="004613C3" w:rsidRPr="00D17F6E" w:rsidRDefault="004613C3" w:rsidP="004613C3">
            <w:pPr>
              <w:jc w:val="center"/>
              <w:rPr>
                <w:ins w:id="100" w:author="Vera Lopez, Aida L" w:date="2017-11-16T23:48:00Z"/>
                <w:rFonts w:ascii="Arial" w:eastAsia="Times New Roman" w:hAnsi="Arial" w:cs="Arial"/>
                <w:b/>
                <w:sz w:val="18"/>
                <w:szCs w:val="18"/>
              </w:rPr>
            </w:pPr>
            <w:ins w:id="101" w:author="Vera Lopez, Aida L" w:date="2017-11-16T23:48:00Z">
              <w:r w:rsidRPr="00D17F6E">
                <w:rPr>
                  <w:rFonts w:ascii="Arial" w:eastAsia="Times New Roman" w:hAnsi="Arial" w:cs="Arial"/>
                  <w:b/>
                  <w:sz w:val="18"/>
                  <w:szCs w:val="18"/>
                </w:rPr>
                <w:t>NR band</w:t>
              </w:r>
            </w:ins>
          </w:p>
        </w:tc>
        <w:tc>
          <w:tcPr>
            <w:tcW w:w="1628" w:type="dxa"/>
            <w:vAlign w:val="center"/>
            <w:tcPrChange w:id="102" w:author="Vera Lopez, Aida L" w:date="2017-12-01T16:03:00Z">
              <w:tcPr>
                <w:tcW w:w="1628" w:type="dxa"/>
                <w:vAlign w:val="center"/>
              </w:tcPr>
            </w:tcPrChange>
          </w:tcPr>
          <w:p w:rsidR="004613C3" w:rsidRPr="00D17F6E" w:rsidRDefault="004613C3" w:rsidP="004613C3">
            <w:pPr>
              <w:jc w:val="center"/>
              <w:rPr>
                <w:ins w:id="103" w:author="Vera Lopez, Aida L" w:date="2017-11-16T23:48:00Z"/>
                <w:rFonts w:ascii="Arial" w:eastAsia="Times New Roman" w:hAnsi="Arial" w:cs="Arial"/>
                <w:b/>
                <w:sz w:val="18"/>
                <w:szCs w:val="18"/>
              </w:rPr>
            </w:pPr>
            <w:ins w:id="104" w:author="Vera Lopez, Aida L" w:date="2017-11-16T23:48:00Z">
              <w:r w:rsidRPr="00D17F6E">
                <w:rPr>
                  <w:rFonts w:ascii="Arial" w:eastAsia="Times New Roman" w:hAnsi="Arial" w:cs="Arial"/>
                  <w:b/>
                  <w:sz w:val="18"/>
                  <w:szCs w:val="18"/>
                </w:rPr>
                <w:t>TRP</w:t>
              </w:r>
            </w:ins>
            <w:ins w:id="105" w:author="Vera Lopez, Aida L" w:date="2017-12-01T16:16:00Z">
              <w:r w:rsidR="00206B69"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Handheld</w:t>
              </w:r>
            </w:ins>
            <w:ins w:id="106" w:author="Ioffe, Anatoliy" w:date="2017-11-17T08:55:00Z">
              <w:r>
                <w:rPr>
                  <w:rFonts w:ascii="Arial" w:eastAsia="Times New Roman" w:hAnsi="Arial" w:cs="Arial"/>
                  <w:b/>
                  <w:sz w:val="18"/>
                  <w:szCs w:val="18"/>
                </w:rPr>
                <w:t xml:space="preserve"> (dBm)</w:t>
              </w:r>
            </w:ins>
          </w:p>
        </w:tc>
        <w:tc>
          <w:tcPr>
            <w:tcW w:w="1633" w:type="dxa"/>
            <w:tcPrChange w:id="107" w:author="Vera Lopez, Aida L" w:date="2017-12-01T16:03:00Z">
              <w:tcPr>
                <w:tcW w:w="1633" w:type="dxa"/>
              </w:tcPr>
            </w:tcPrChange>
          </w:tcPr>
          <w:p w:rsidR="004613C3" w:rsidRDefault="004613C3" w:rsidP="00F743FB">
            <w:pPr>
              <w:jc w:val="center"/>
              <w:rPr>
                <w:ins w:id="108" w:author="Vera Lopez, Aida L" w:date="2017-12-01T15:59:00Z"/>
                <w:rFonts w:ascii="Arial" w:eastAsia="Times New Roman" w:hAnsi="Arial" w:cs="Arial"/>
                <w:b/>
                <w:sz w:val="18"/>
                <w:szCs w:val="18"/>
              </w:rPr>
            </w:pPr>
            <w:ins w:id="109" w:author="Vera Lopez, Aida L" w:date="2017-11-16T23:48:00Z">
              <w:r w:rsidRPr="00D17F6E">
                <w:rPr>
                  <w:rFonts w:ascii="Arial" w:eastAsia="Times New Roman" w:hAnsi="Arial" w:cs="Arial"/>
                  <w:b/>
                  <w:sz w:val="18"/>
                  <w:szCs w:val="18"/>
                </w:rPr>
                <w:t>EIRP (dBm)</w:t>
              </w:r>
            </w:ins>
          </w:p>
          <w:p w:rsidR="004613C3" w:rsidRPr="00D17F6E" w:rsidRDefault="004613C3" w:rsidP="00F743FB">
            <w:pPr>
              <w:jc w:val="center"/>
              <w:rPr>
                <w:ins w:id="110" w:author="Vera Lopez, Aida L" w:date="2017-11-16T23:48:00Z"/>
                <w:rFonts w:ascii="Arial" w:eastAsia="Times New Roman" w:hAnsi="Arial" w:cs="Arial"/>
                <w:b/>
                <w:sz w:val="18"/>
                <w:szCs w:val="18"/>
              </w:rPr>
            </w:pPr>
            <w:ins w:id="111" w:author="Vera Lopez, Aida L" w:date="2017-12-01T15:59:00Z">
              <w:r>
                <w:rPr>
                  <w:rFonts w:ascii="Arial" w:eastAsia="Times New Roman" w:hAnsi="Arial" w:cs="Arial"/>
                  <w:b/>
                  <w:sz w:val="18"/>
                  <w:szCs w:val="18"/>
                </w:rPr>
                <w:t>Handheld</w:t>
              </w:r>
            </w:ins>
          </w:p>
        </w:tc>
      </w:tr>
      <w:tr w:rsidR="004613C3" w:rsidTr="004613C3">
        <w:trPr>
          <w:ins w:id="112" w:author="Vera Lopez, Aida L" w:date="2017-11-16T23:48:00Z"/>
        </w:trPr>
        <w:tc>
          <w:tcPr>
            <w:tcW w:w="1606" w:type="dxa"/>
            <w:tcPrChange w:id="113" w:author="Vera Lopez, Aida L" w:date="2017-12-01T16:03:00Z">
              <w:tcPr>
                <w:tcW w:w="1606" w:type="dxa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14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15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n257</w:t>
              </w:r>
            </w:ins>
          </w:p>
        </w:tc>
        <w:tc>
          <w:tcPr>
            <w:tcW w:w="1628" w:type="dxa"/>
            <w:vAlign w:val="center"/>
            <w:tcPrChange w:id="116" w:author="Vera Lopez, Aida L" w:date="2017-12-01T16:03:00Z">
              <w:tcPr>
                <w:tcW w:w="1628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17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18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1633" w:type="dxa"/>
            <w:vAlign w:val="center"/>
            <w:tcPrChange w:id="119" w:author="Vera Lopez, Aida L" w:date="2017-12-01T16:03:00Z">
              <w:tcPr>
                <w:tcW w:w="1633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20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21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43</w:t>
              </w:r>
            </w:ins>
          </w:p>
        </w:tc>
      </w:tr>
      <w:tr w:rsidR="004613C3" w:rsidTr="004613C3">
        <w:trPr>
          <w:ins w:id="122" w:author="Vera Lopez, Aida L" w:date="2017-11-16T23:48:00Z"/>
        </w:trPr>
        <w:tc>
          <w:tcPr>
            <w:tcW w:w="1606" w:type="dxa"/>
            <w:tcPrChange w:id="123" w:author="Vera Lopez, Aida L" w:date="2017-12-01T16:03:00Z">
              <w:tcPr>
                <w:tcW w:w="1606" w:type="dxa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24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25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n258</w:t>
              </w:r>
            </w:ins>
          </w:p>
        </w:tc>
        <w:tc>
          <w:tcPr>
            <w:tcW w:w="1628" w:type="dxa"/>
            <w:vAlign w:val="center"/>
            <w:tcPrChange w:id="126" w:author="Vera Lopez, Aida L" w:date="2017-12-01T16:03:00Z">
              <w:tcPr>
                <w:tcW w:w="1628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27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28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1633" w:type="dxa"/>
            <w:vAlign w:val="center"/>
            <w:tcPrChange w:id="129" w:author="Vera Lopez, Aida L" w:date="2017-12-01T16:03:00Z">
              <w:tcPr>
                <w:tcW w:w="1633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30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31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43</w:t>
              </w:r>
            </w:ins>
          </w:p>
        </w:tc>
      </w:tr>
      <w:tr w:rsidR="004613C3" w:rsidTr="004613C3">
        <w:trPr>
          <w:ins w:id="132" w:author="Vera Lopez, Aida L" w:date="2017-11-16T23:48:00Z"/>
        </w:trPr>
        <w:tc>
          <w:tcPr>
            <w:tcW w:w="1606" w:type="dxa"/>
            <w:tcPrChange w:id="133" w:author="Vera Lopez, Aida L" w:date="2017-12-01T16:03:00Z">
              <w:tcPr>
                <w:tcW w:w="1606" w:type="dxa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34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  <w:tcPrChange w:id="135" w:author="Vera Lopez, Aida L" w:date="2017-12-01T16:03:00Z">
              <w:tcPr>
                <w:tcW w:w="1628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36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3" w:type="dxa"/>
            <w:vAlign w:val="center"/>
            <w:tcPrChange w:id="137" w:author="Vera Lopez, Aida L" w:date="2017-12-01T16:03:00Z">
              <w:tcPr>
                <w:tcW w:w="1633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38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613C3" w:rsidTr="004613C3">
        <w:trPr>
          <w:ins w:id="139" w:author="Vera Lopez, Aida L" w:date="2017-11-16T23:48:00Z"/>
        </w:trPr>
        <w:tc>
          <w:tcPr>
            <w:tcW w:w="1606" w:type="dxa"/>
            <w:tcPrChange w:id="140" w:author="Vera Lopez, Aida L" w:date="2017-12-01T16:03:00Z">
              <w:tcPr>
                <w:tcW w:w="1606" w:type="dxa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41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42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n260</w:t>
              </w:r>
            </w:ins>
          </w:p>
        </w:tc>
        <w:tc>
          <w:tcPr>
            <w:tcW w:w="1628" w:type="dxa"/>
            <w:vAlign w:val="center"/>
            <w:tcPrChange w:id="143" w:author="Vera Lopez, Aida L" w:date="2017-12-01T16:03:00Z">
              <w:tcPr>
                <w:tcW w:w="1628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44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45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TBD</w:t>
              </w:r>
            </w:ins>
          </w:p>
        </w:tc>
        <w:tc>
          <w:tcPr>
            <w:tcW w:w="1633" w:type="dxa"/>
            <w:vAlign w:val="center"/>
            <w:tcPrChange w:id="146" w:author="Vera Lopez, Aida L" w:date="2017-12-01T16:03:00Z">
              <w:tcPr>
                <w:tcW w:w="1633" w:type="dxa"/>
                <w:vAlign w:val="center"/>
              </w:tcPr>
            </w:tcPrChange>
          </w:tcPr>
          <w:p w:rsidR="004613C3" w:rsidRPr="00D17F6E" w:rsidRDefault="004613C3" w:rsidP="00F743FB">
            <w:pPr>
              <w:jc w:val="center"/>
              <w:rPr>
                <w:ins w:id="147" w:author="Vera Lopez, Aida L" w:date="2017-11-16T23:48:00Z"/>
                <w:rFonts w:ascii="Arial" w:eastAsia="Times New Roman" w:hAnsi="Arial" w:cs="Arial"/>
                <w:sz w:val="18"/>
                <w:szCs w:val="18"/>
              </w:rPr>
            </w:pPr>
            <w:ins w:id="148" w:author="Vera Lopez, Aida L" w:date="2017-11-16T23:48:00Z">
              <w:r w:rsidRPr="00D17F6E">
                <w:rPr>
                  <w:rFonts w:ascii="Arial" w:eastAsia="Times New Roman" w:hAnsi="Arial" w:cs="Arial"/>
                  <w:sz w:val="18"/>
                  <w:szCs w:val="18"/>
                </w:rPr>
                <w:t>43</w:t>
              </w:r>
            </w:ins>
          </w:p>
        </w:tc>
      </w:tr>
    </w:tbl>
    <w:p w:rsidR="00D53823" w:rsidRDefault="00D53823" w:rsidP="00541EB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C6282" w:rsidRPr="005C6282" w:rsidRDefault="005C6282" w:rsidP="005C6282">
      <w:pPr>
        <w:rPr>
          <w:rStyle w:val="fontstyle01"/>
          <w:rFonts w:eastAsia="Times New Roman" w:cs="Times New Roman"/>
          <w:color w:val="FF0000"/>
          <w:lang w:val="en-GB"/>
        </w:rPr>
      </w:pPr>
      <w:r w:rsidRPr="005C6282">
        <w:rPr>
          <w:rStyle w:val="fontstyle01"/>
          <w:rFonts w:eastAsia="Times New Roman" w:cs="Times New Roman"/>
          <w:color w:val="FF0000"/>
          <w:lang w:val="en-GB"/>
        </w:rPr>
        <w:t>&lt;</w:t>
      </w:r>
      <w:proofErr w:type="gramStart"/>
      <w:r>
        <w:rPr>
          <w:rStyle w:val="fontstyle01"/>
          <w:rFonts w:eastAsia="Times New Roman" w:cs="Times New Roman"/>
          <w:color w:val="FF0000"/>
          <w:lang w:val="en-GB"/>
        </w:rPr>
        <w:t>end</w:t>
      </w:r>
      <w:proofErr w:type="gramEnd"/>
      <w:r w:rsidRPr="005C6282">
        <w:rPr>
          <w:rStyle w:val="fontstyle01"/>
          <w:rFonts w:eastAsia="Times New Roman" w:cs="Times New Roman"/>
          <w:color w:val="FF0000"/>
          <w:lang w:val="en-GB"/>
        </w:rPr>
        <w:t xml:space="preserve"> of text proposal&gt;</w:t>
      </w:r>
    </w:p>
    <w:p w:rsidR="00541EBB" w:rsidRDefault="00541EBB" w:rsidP="00541EBB">
      <w:pPr>
        <w:rPr>
          <w:rStyle w:val="fontstyle01"/>
        </w:rPr>
      </w:pPr>
      <w:r w:rsidRPr="0082326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086FAC" w:rsidRPr="00E155E8" w:rsidRDefault="00086FAC" w:rsidP="00086FAC">
      <w:pPr>
        <w:pStyle w:val="B3"/>
      </w:pPr>
    </w:p>
    <w:sectPr w:rsidR="00086FAC" w:rsidRPr="00E155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14276D"/>
    <w:multiLevelType w:val="hybridMultilevel"/>
    <w:tmpl w:val="7D66250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864C85"/>
    <w:multiLevelType w:val="hybridMultilevel"/>
    <w:tmpl w:val="602CD9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5513C71"/>
    <w:multiLevelType w:val="hybridMultilevel"/>
    <w:tmpl w:val="DF042F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46088"/>
    <w:multiLevelType w:val="hybridMultilevel"/>
    <w:tmpl w:val="3B2EAC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40AE8"/>
    <w:multiLevelType w:val="hybridMultilevel"/>
    <w:tmpl w:val="52609E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9B65CE"/>
    <w:multiLevelType w:val="hybridMultilevel"/>
    <w:tmpl w:val="D110F8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579B0"/>
    <w:multiLevelType w:val="hybridMultilevel"/>
    <w:tmpl w:val="299E04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a Lopez, Aida L">
    <w15:presenceInfo w15:providerId="AD" w15:userId="S-1-5-21-725345543-602162358-527237240-2786003"/>
  </w15:person>
  <w15:person w15:author="Ioffe, Anatoliy">
    <w15:presenceInfo w15:providerId="AD" w15:userId="S-1-5-21-725345543-602162358-527237240-6050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A0F"/>
    <w:rsid w:val="00020A06"/>
    <w:rsid w:val="00050B62"/>
    <w:rsid w:val="00086FAC"/>
    <w:rsid w:val="000E765A"/>
    <w:rsid w:val="00117F2C"/>
    <w:rsid w:val="00140400"/>
    <w:rsid w:val="001D54EB"/>
    <w:rsid w:val="00206B69"/>
    <w:rsid w:val="002443C7"/>
    <w:rsid w:val="0027070D"/>
    <w:rsid w:val="002A10D5"/>
    <w:rsid w:val="002A2D5E"/>
    <w:rsid w:val="002C4417"/>
    <w:rsid w:val="002E0636"/>
    <w:rsid w:val="002E4930"/>
    <w:rsid w:val="00352CBA"/>
    <w:rsid w:val="003A0493"/>
    <w:rsid w:val="003A527F"/>
    <w:rsid w:val="003D2746"/>
    <w:rsid w:val="004613C3"/>
    <w:rsid w:val="00475526"/>
    <w:rsid w:val="004B0DA0"/>
    <w:rsid w:val="004D0485"/>
    <w:rsid w:val="00510085"/>
    <w:rsid w:val="00526654"/>
    <w:rsid w:val="00541EBB"/>
    <w:rsid w:val="00591653"/>
    <w:rsid w:val="005B7752"/>
    <w:rsid w:val="005C6282"/>
    <w:rsid w:val="005E40CC"/>
    <w:rsid w:val="005F7521"/>
    <w:rsid w:val="00635BFA"/>
    <w:rsid w:val="00657ECD"/>
    <w:rsid w:val="00690EB1"/>
    <w:rsid w:val="006C4DAC"/>
    <w:rsid w:val="006D08CF"/>
    <w:rsid w:val="006E78FA"/>
    <w:rsid w:val="006F57E7"/>
    <w:rsid w:val="00750080"/>
    <w:rsid w:val="007B626C"/>
    <w:rsid w:val="007D3009"/>
    <w:rsid w:val="007E30B2"/>
    <w:rsid w:val="00823264"/>
    <w:rsid w:val="008235B3"/>
    <w:rsid w:val="008508B0"/>
    <w:rsid w:val="008D1658"/>
    <w:rsid w:val="008F73BF"/>
    <w:rsid w:val="00934A0F"/>
    <w:rsid w:val="0095655C"/>
    <w:rsid w:val="009938B3"/>
    <w:rsid w:val="00997256"/>
    <w:rsid w:val="009A055C"/>
    <w:rsid w:val="00A001C1"/>
    <w:rsid w:val="00A011FD"/>
    <w:rsid w:val="00A26C0D"/>
    <w:rsid w:val="00A67574"/>
    <w:rsid w:val="00AB1740"/>
    <w:rsid w:val="00AD53E1"/>
    <w:rsid w:val="00AF6DAE"/>
    <w:rsid w:val="00B10B1E"/>
    <w:rsid w:val="00B5558D"/>
    <w:rsid w:val="00BE17F4"/>
    <w:rsid w:val="00BE5285"/>
    <w:rsid w:val="00BF5122"/>
    <w:rsid w:val="00C32CE9"/>
    <w:rsid w:val="00C70A4C"/>
    <w:rsid w:val="00CA5F6B"/>
    <w:rsid w:val="00CD0878"/>
    <w:rsid w:val="00CE45A1"/>
    <w:rsid w:val="00CF31E7"/>
    <w:rsid w:val="00D352F4"/>
    <w:rsid w:val="00D53823"/>
    <w:rsid w:val="00D624BC"/>
    <w:rsid w:val="00DA7258"/>
    <w:rsid w:val="00DD2EF2"/>
    <w:rsid w:val="00E11327"/>
    <w:rsid w:val="00E155E8"/>
    <w:rsid w:val="00E335DD"/>
    <w:rsid w:val="00E90D5E"/>
    <w:rsid w:val="00EA07F6"/>
    <w:rsid w:val="00EB019B"/>
    <w:rsid w:val="00EE7C20"/>
    <w:rsid w:val="00EF02F7"/>
    <w:rsid w:val="00F24F42"/>
    <w:rsid w:val="00F37086"/>
    <w:rsid w:val="00F46770"/>
    <w:rsid w:val="00F467B4"/>
    <w:rsid w:val="00F76B11"/>
    <w:rsid w:val="00F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EB28C1-CAD5-4000-97F1-4CB6C591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934A0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34A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4A0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934A0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4A0F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34A0F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934A0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34A0F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Guidance">
    <w:name w:val="Guidance"/>
    <w:basedOn w:val="Normal"/>
    <w:rsid w:val="00934A0F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0878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TAH">
    <w:name w:val="TAH"/>
    <w:basedOn w:val="TAC"/>
    <w:link w:val="TAHCar"/>
    <w:rsid w:val="00086FAC"/>
    <w:rPr>
      <w:b/>
    </w:rPr>
  </w:style>
  <w:style w:type="paragraph" w:customStyle="1" w:styleId="TAC">
    <w:name w:val="TAC"/>
    <w:basedOn w:val="Normal"/>
    <w:link w:val="TACChar"/>
    <w:rsid w:val="00086F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086FAC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Normal"/>
    <w:link w:val="TANChar"/>
    <w:rsid w:val="00086FAC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B2">
    <w:name w:val="B2"/>
    <w:basedOn w:val="Normal"/>
    <w:link w:val="B2Char"/>
    <w:rsid w:val="00086FAC"/>
    <w:pPr>
      <w:spacing w:after="180" w:line="240" w:lineRule="auto"/>
      <w:ind w:left="851" w:hanging="284"/>
    </w:pPr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Normal"/>
    <w:rsid w:val="00086FAC"/>
    <w:pPr>
      <w:spacing w:after="180" w:line="240" w:lineRule="auto"/>
      <w:ind w:left="1135" w:hanging="284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086FAC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086FAC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rsid w:val="00086FAC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NChar">
    <w:name w:val="TAN Char"/>
    <w:link w:val="TAN"/>
    <w:rsid w:val="00086FAC"/>
    <w:rPr>
      <w:rFonts w:ascii="Arial" w:eastAsia="SimSun" w:hAnsi="Arial" w:cs="Times New Roman"/>
      <w:sz w:val="18"/>
      <w:szCs w:val="20"/>
      <w:lang w:val="x-none"/>
    </w:rPr>
  </w:style>
  <w:style w:type="character" w:customStyle="1" w:styleId="B2Char">
    <w:name w:val="B2 Char"/>
    <w:link w:val="B2"/>
    <w:locked/>
    <w:rsid w:val="00086FAC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3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8B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D2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447</Words>
  <Characters>2337</Characters>
  <Application>Microsoft Office Word</Application>
  <DocSecurity>0</DocSecurity>
  <Lines>82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CTPClassification=CTP_IC:VisualMarkings=</cp:keywords>
  <dc:description/>
  <cp:lastModifiedBy>Vera Lopez, Aida L</cp:lastModifiedBy>
  <cp:revision>13</cp:revision>
  <dcterms:created xsi:type="dcterms:W3CDTF">2017-12-01T23:44:00Z</dcterms:created>
  <dcterms:modified xsi:type="dcterms:W3CDTF">2017-12-02T00:16:00Z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d19e83fc-1631-4d73-95dd-76ff6972fa40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2017-12-02 00:16:38Z</vt:lpwstr>
  </property>
  <property fmtid="{D5CDD505-2E9C-101B-9397-08002B2CF9AE}" pid="5" name="CTPClassification">
    <vt:lpwstr>CTP_IC</vt:lpwstr>
  </property>
</Properties>
</file>